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C9BE85"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10</w:t>
      </w:r>
      <w:r w:rsidR="001E41F3">
        <w:rPr>
          <w:b/>
          <w:i/>
          <w:noProof/>
          <w:sz w:val="28"/>
        </w:rPr>
        <w:tab/>
      </w:r>
      <w:r w:rsidR="00E72DA8" w:rsidRPr="00E72DA8">
        <w:rPr>
          <w:b/>
          <w:i/>
          <w:noProof/>
          <w:sz w:val="28"/>
        </w:rPr>
        <w:t>R1-2206736</w:t>
      </w:r>
    </w:p>
    <w:p w14:paraId="671BBB23" w14:textId="2CDC562C" w:rsidR="00867BED" w:rsidRDefault="003E3F84" w:rsidP="00867BED">
      <w:pPr>
        <w:pStyle w:val="3GPPHeader"/>
      </w:pPr>
      <w:r>
        <w:t>Toulouse</w:t>
      </w:r>
      <w:r w:rsidR="00867BED">
        <w:t xml:space="preserve">, </w:t>
      </w:r>
      <w:r>
        <w:t>France, August</w:t>
      </w:r>
      <w:r w:rsidR="00040C42" w:rsidRPr="00040C42">
        <w:rPr>
          <w:bCs/>
          <w:lang w:val="en-GB"/>
        </w:rPr>
        <w:t xml:space="preserve"> </w:t>
      </w:r>
      <w:r>
        <w:rPr>
          <w:bCs/>
          <w:lang w:val="en-GB"/>
        </w:rPr>
        <w:t>22</w:t>
      </w:r>
      <w:r w:rsidR="00AE5F8D" w:rsidRPr="00AE5F8D">
        <w:rPr>
          <w:bCs/>
          <w:vertAlign w:val="superscript"/>
          <w:lang w:val="en-GB"/>
        </w:rPr>
        <w:t>nd</w:t>
      </w:r>
      <w:r w:rsidR="00040C42" w:rsidRPr="00040C42">
        <w:rPr>
          <w:bCs/>
          <w:lang w:val="en-GB"/>
        </w:rPr>
        <w:t xml:space="preserve"> – </w:t>
      </w:r>
      <w:r w:rsidR="00AE5F8D">
        <w:rPr>
          <w:bCs/>
          <w:lang w:val="en-GB"/>
        </w:rPr>
        <w:t>26</w:t>
      </w:r>
      <w:r w:rsidR="00AE5F8D" w:rsidRPr="00AE5F8D">
        <w:rPr>
          <w:bCs/>
          <w:vertAlign w:val="superscript"/>
          <w:lang w:val="en-GB"/>
        </w:rPr>
        <w:t>th</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B4250"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F658B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C393F"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7B7FCB">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C1837" w:rsidR="001E41F3" w:rsidRDefault="00BD10ED" w:rsidP="00537D5E">
            <w:pPr>
              <w:pStyle w:val="CRCoverPage"/>
              <w:spacing w:after="0"/>
              <w:ind w:left="100"/>
              <w:rPr>
                <w:noProof/>
              </w:rPr>
            </w:pPr>
            <w:r w:rsidRPr="00BD10ED">
              <w:rPr>
                <w:noProof/>
              </w:rPr>
              <w:t>Correction on division of TBGs for Type-2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C2A01" w:rsidR="001E41F3" w:rsidRDefault="00002E58">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26B1B" w:rsidR="001E41F3" w:rsidRDefault="00040C42" w:rsidP="00922988">
            <w:pPr>
              <w:pStyle w:val="CRCoverPage"/>
              <w:spacing w:after="0"/>
              <w:ind w:left="100"/>
              <w:rPr>
                <w:noProof/>
              </w:rPr>
            </w:pPr>
            <w:r>
              <w:rPr>
                <w:noProof/>
              </w:rPr>
              <w:t>2022</w:t>
            </w:r>
            <w:r w:rsidR="00942164">
              <w:rPr>
                <w:noProof/>
              </w:rPr>
              <w:t>-</w:t>
            </w:r>
            <w:r>
              <w:rPr>
                <w:noProof/>
              </w:rPr>
              <w:t>0</w:t>
            </w:r>
            <w:r w:rsidR="0042219E">
              <w:rPr>
                <w:noProof/>
              </w:rPr>
              <w:t>8</w:t>
            </w:r>
            <w:r w:rsidR="00942164">
              <w:rPr>
                <w:noProof/>
              </w:rPr>
              <w:t>-</w:t>
            </w:r>
            <w:r w:rsidR="005E33BB">
              <w:rPr>
                <w:noProof/>
              </w:rPr>
              <w:t>2</w:t>
            </w:r>
            <w:r w:rsidR="0042219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AE957" w:rsidR="00475C04" w:rsidRPr="001E1562" w:rsidRDefault="00D12EC9" w:rsidP="00D12EC9">
            <w:pPr>
              <w:spacing w:beforeLines="50" w:before="120" w:afterLines="50" w:after="120"/>
              <w:ind w:left="99"/>
              <w:rPr>
                <w:rFonts w:ascii="Arial" w:eastAsia="Calibri" w:hAnsi="Arial" w:cs="Arial"/>
              </w:rPr>
            </w:pPr>
            <w:r w:rsidRPr="001E1562">
              <w:rPr>
                <w:rFonts w:ascii="Arial" w:eastAsia="宋体" w:hAnsi="Arial" w:cs="Arial"/>
              </w:rPr>
              <w:t>There is ambiguity on the division of TBGs for a TB disabled by a DCI format, as well as the number of TBGs corresponding to the DCI format.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37810" w:rsidR="001E41F3" w:rsidRPr="00935399" w:rsidRDefault="001E1562" w:rsidP="001E1562">
            <w:pPr>
              <w:spacing w:beforeLines="50" w:before="120" w:afterLines="50" w:after="120"/>
              <w:ind w:left="99"/>
              <w:rPr>
                <w:rFonts w:cs="Arial"/>
                <w:noProof/>
                <w:lang w:val="x-none"/>
              </w:rPr>
            </w:pPr>
            <w:r w:rsidRPr="001E1562">
              <w:rPr>
                <w:rFonts w:ascii="Arial" w:eastAsia="宋体" w:hAnsi="Arial" w:cs="Arial"/>
              </w:rPr>
              <w:t>Clarify</w:t>
            </w:r>
            <w:r w:rsidRPr="00EE119C">
              <w:rPr>
                <w:rFonts w:ascii="Arial" w:eastAsia="Microsoft YaHei UI" w:hAnsi="Arial" w:cs="Arial"/>
              </w:rPr>
              <w:t xml:space="preserve"> that for time domain bundling of Type-2 codebook, division of TBGs is applicable only for an enabled TB of a DCI format scheduling more than one PDSCH. For a TB disabled by the DCI format, </w:t>
            </w:r>
            <w:r w:rsidRPr="00EE119C">
              <w:rPr>
                <w:rFonts w:ascii="Arial" w:hAnsi="Arial" w:cs="Arial"/>
              </w:rPr>
              <w:t xml:space="preserve">the UE directly generate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HARQ-ACK,</m:t>
                  </m:r>
                  <m:r>
                    <w:rPr>
                      <w:rFonts w:ascii="Cambria Math" w:hAnsi="Cambria Math" w:cs="Arial"/>
                    </w:rPr>
                    <m:t>c</m:t>
                  </m:r>
                  <m:ctrlPr>
                    <w:rPr>
                      <w:rFonts w:ascii="Cambria Math" w:hAnsi="Cambria Math" w:cs="Arial"/>
                    </w:rPr>
                  </m:ctrlPr>
                </m:sub>
                <m:sup>
                  <m:r>
                    <m:rPr>
                      <m:sty m:val="p"/>
                    </m:rPr>
                    <w:rPr>
                      <w:rFonts w:ascii="Cambria Math" w:hAnsi="Cambria Math" w:cs="Arial"/>
                    </w:rPr>
                    <m:t>TBG,max</m:t>
                  </m:r>
                  <m:ctrlPr>
                    <w:rPr>
                      <w:rFonts w:ascii="Cambria Math" w:hAnsi="Cambria Math" w:cs="Arial"/>
                    </w:rPr>
                  </m:ctrlPr>
                </m:sup>
              </m:sSubSup>
            </m:oMath>
            <w:r w:rsidRPr="00EE119C">
              <w:rPr>
                <w:rFonts w:ascii="Arial" w:hAnsi="Arial" w:cs="Arial"/>
              </w:rPr>
              <w:t xml:space="preserve"> HARQ-ACK information bits each of which is set to NACK.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4044B1D7" w:rsidR="00F154BE" w:rsidRPr="001E1562" w:rsidRDefault="001E1562" w:rsidP="001E1562">
            <w:pPr>
              <w:spacing w:beforeLines="50" w:before="120" w:afterLines="50" w:after="120"/>
              <w:ind w:left="99"/>
              <w:rPr>
                <w:rFonts w:ascii="Arial" w:hAnsi="Arial" w:cs="Arial"/>
                <w:lang w:val="en-US" w:eastAsia="zh-CN"/>
              </w:rPr>
            </w:pPr>
            <w:r w:rsidRPr="001E1562">
              <w:rPr>
                <w:rFonts w:ascii="Arial" w:eastAsia="Microsoft YaHei UI" w:hAnsi="Arial" w:cs="Arial"/>
              </w:rPr>
              <w:t>The UE may have no idea on how to determine the number of TBGs corresponding to a DCI format when one TB is disabled by the DCI format.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6C0AE" w:rsidR="001E41F3" w:rsidRPr="00E03E24" w:rsidRDefault="004D3818" w:rsidP="00FB1CC5">
            <w:pPr>
              <w:pStyle w:val="CRCoverPage"/>
              <w:spacing w:after="0"/>
              <w:ind w:left="100"/>
              <w:rPr>
                <w:rFonts w:eastAsia="MS Mincho"/>
                <w:noProof/>
                <w:lang w:eastAsia="ja-JP"/>
              </w:rPr>
            </w:pPr>
            <w:r>
              <w:rPr>
                <w:rFonts w:eastAsia="MS Mincho"/>
                <w:noProof/>
                <w:lang w:eastAsia="ja-JP"/>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E9C737" w:rsidR="001E41F3" w:rsidRDefault="001E41F3" w:rsidP="00040C42">
            <w:pPr>
              <w:pStyle w:val="CRCoverPage"/>
              <w:spacing w:after="0"/>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1"/>
        <w:jc w:val="center"/>
        <w:rPr>
          <w:rFonts w:eastAsiaTheme="minorEastAsia"/>
          <w:color w:val="FF0000"/>
          <w:szCs w:val="20"/>
        </w:rPr>
      </w:pPr>
    </w:p>
    <w:p w14:paraId="692D03ED" w14:textId="5E9AB5E4" w:rsidR="00CD097B" w:rsidRDefault="00CD097B" w:rsidP="00E9770A">
      <w:pPr>
        <w:pStyle w:val="af1"/>
        <w:jc w:val="center"/>
        <w:rPr>
          <w:rFonts w:eastAsiaTheme="minorEastAsia"/>
          <w:color w:val="FF0000"/>
          <w:szCs w:val="20"/>
        </w:rPr>
      </w:pPr>
    </w:p>
    <w:p w14:paraId="7040CE22" w14:textId="0130D42F" w:rsidR="004D3818" w:rsidRDefault="004D3818" w:rsidP="00E9770A">
      <w:pPr>
        <w:pStyle w:val="af1"/>
        <w:jc w:val="center"/>
        <w:rPr>
          <w:rFonts w:eastAsiaTheme="minorEastAsia"/>
          <w:color w:val="FF0000"/>
          <w:szCs w:val="20"/>
        </w:rPr>
      </w:pPr>
    </w:p>
    <w:p w14:paraId="4948BCDB" w14:textId="0681F6BA" w:rsidR="004D3818" w:rsidRDefault="004D3818" w:rsidP="00E9770A">
      <w:pPr>
        <w:pStyle w:val="af1"/>
        <w:jc w:val="center"/>
        <w:rPr>
          <w:rFonts w:eastAsiaTheme="minorEastAsia"/>
          <w:color w:val="FF0000"/>
          <w:szCs w:val="20"/>
        </w:rPr>
      </w:pPr>
    </w:p>
    <w:p w14:paraId="42E3025B" w14:textId="77777777" w:rsidR="004D3818" w:rsidRDefault="004D3818" w:rsidP="00E9770A">
      <w:pPr>
        <w:pStyle w:val="af1"/>
        <w:jc w:val="center"/>
        <w:rPr>
          <w:rFonts w:eastAsiaTheme="minorEastAsia"/>
          <w:color w:val="FF0000"/>
          <w:szCs w:val="20"/>
        </w:rPr>
      </w:pPr>
    </w:p>
    <w:p w14:paraId="590F9621" w14:textId="5D023AED" w:rsidR="00E9770A" w:rsidRDefault="00E9770A" w:rsidP="00E9770A">
      <w:pPr>
        <w:pStyle w:val="af1"/>
        <w:jc w:val="center"/>
        <w:rPr>
          <w:color w:val="FF0000"/>
          <w:szCs w:val="20"/>
        </w:rPr>
      </w:pPr>
      <w:r w:rsidRPr="00886F89">
        <w:rPr>
          <w:color w:val="FF0000"/>
          <w:szCs w:val="20"/>
        </w:rPr>
        <w:lastRenderedPageBreak/>
        <w:t>*** Unchanged text omitted ***</w:t>
      </w:r>
    </w:p>
    <w:p w14:paraId="2415CEAC" w14:textId="77777777" w:rsidR="00465709" w:rsidRPr="00465709" w:rsidRDefault="00465709" w:rsidP="00465709">
      <w:pPr>
        <w:keepNext/>
        <w:keepLines/>
        <w:spacing w:before="120"/>
        <w:ind w:left="1418" w:hanging="1418"/>
        <w:outlineLvl w:val="3"/>
        <w:rPr>
          <w:rFonts w:ascii="Arial" w:eastAsia="宋体" w:hAnsi="Arial"/>
          <w:sz w:val="24"/>
        </w:rPr>
      </w:pPr>
      <w:bookmarkStart w:id="1" w:name="_Ref500250940"/>
      <w:bookmarkStart w:id="2" w:name="_Toc12021473"/>
      <w:bookmarkStart w:id="3" w:name="_Toc20311585"/>
      <w:bookmarkStart w:id="4" w:name="_Toc26719410"/>
      <w:bookmarkStart w:id="5" w:name="_Toc29894843"/>
      <w:bookmarkStart w:id="6" w:name="_Toc29899142"/>
      <w:bookmarkStart w:id="7" w:name="_Toc29899560"/>
      <w:bookmarkStart w:id="8" w:name="_Toc29917297"/>
      <w:bookmarkStart w:id="9" w:name="_Toc36498171"/>
      <w:bookmarkStart w:id="10" w:name="_Toc45699197"/>
      <w:bookmarkStart w:id="11" w:name="_Toc106629438"/>
      <w:r w:rsidRPr="00465709">
        <w:rPr>
          <w:rFonts w:ascii="Arial" w:eastAsia="宋体" w:hAnsi="Arial"/>
          <w:sz w:val="24"/>
        </w:rPr>
        <w:t>9</w:t>
      </w:r>
      <w:r w:rsidRPr="00465709">
        <w:rPr>
          <w:rFonts w:ascii="Arial" w:eastAsia="宋体" w:hAnsi="Arial" w:hint="eastAsia"/>
          <w:sz w:val="24"/>
        </w:rPr>
        <w:t>.</w:t>
      </w:r>
      <w:r w:rsidRPr="00465709">
        <w:rPr>
          <w:rFonts w:ascii="Arial" w:eastAsia="宋体" w:hAnsi="Arial"/>
          <w:sz w:val="24"/>
        </w:rPr>
        <w:t>1.3.1</w:t>
      </w:r>
      <w:r w:rsidRPr="00465709">
        <w:rPr>
          <w:rFonts w:ascii="Arial" w:eastAsia="宋体" w:hAnsi="Arial" w:hint="eastAsia"/>
          <w:sz w:val="24"/>
        </w:rPr>
        <w:tab/>
      </w:r>
      <w:r w:rsidRPr="00465709">
        <w:rPr>
          <w:rFonts w:ascii="Arial" w:eastAsia="宋体" w:hAnsi="Arial"/>
          <w:sz w:val="24"/>
        </w:rPr>
        <w:t xml:space="preserve">Type-2 HARQ-ACK codebook in </w:t>
      </w:r>
      <w:bookmarkEnd w:id="1"/>
      <w:r w:rsidRPr="00465709">
        <w:rPr>
          <w:rFonts w:ascii="Arial" w:eastAsia="宋体" w:hAnsi="Arial"/>
          <w:sz w:val="24"/>
        </w:rPr>
        <w:t>physical uplink control channel</w:t>
      </w:r>
      <w:bookmarkEnd w:id="2"/>
      <w:bookmarkEnd w:id="3"/>
      <w:bookmarkEnd w:id="4"/>
      <w:bookmarkEnd w:id="5"/>
      <w:bookmarkEnd w:id="6"/>
      <w:bookmarkEnd w:id="7"/>
      <w:bookmarkEnd w:id="8"/>
      <w:bookmarkEnd w:id="9"/>
      <w:bookmarkEnd w:id="10"/>
      <w:bookmarkEnd w:id="11"/>
    </w:p>
    <w:p w14:paraId="53B38DE6" w14:textId="53E24A77" w:rsidR="003375BA" w:rsidRPr="003375BA" w:rsidRDefault="003375BA" w:rsidP="003375BA">
      <w:pPr>
        <w:pStyle w:val="af1"/>
        <w:jc w:val="center"/>
        <w:rPr>
          <w:color w:val="FF0000"/>
          <w:szCs w:val="20"/>
        </w:rPr>
      </w:pPr>
      <w:r w:rsidRPr="00886F89">
        <w:rPr>
          <w:color w:val="FF0000"/>
          <w:szCs w:val="20"/>
        </w:rPr>
        <w:t>*** Unchanged text omitted ***</w:t>
      </w:r>
    </w:p>
    <w:p w14:paraId="08A99CBF" w14:textId="440745F8" w:rsidR="00386477" w:rsidRPr="00AD6732" w:rsidRDefault="00386477" w:rsidP="00386477">
      <w:r w:rsidRPr="00B27E56">
        <w:t xml:space="preserve">If a UE is provided </w:t>
      </w:r>
      <w:proofErr w:type="spellStart"/>
      <w:r w:rsidRPr="00B27E56">
        <w:rPr>
          <w:i/>
          <w:iCs/>
        </w:rPr>
        <w:t>numberOfHARQ-BundlingGroups</w:t>
      </w:r>
      <w:proofErr w:type="spellEnd"/>
      <w:r w:rsidRPr="00B27E56">
        <w:t xml:space="preserve"> </w:t>
      </w:r>
      <w:r>
        <w:t xml:space="preserve">and is not provided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rPr>
        <w:t xml:space="preserve"> </w:t>
      </w:r>
      <w:r w:rsidRPr="00B27E56">
        <w:t>for a serving cell</w:t>
      </w:r>
      <w:r>
        <w:t xml:space="preserve"> </w:t>
      </w:r>
      <m:oMath>
        <m:r>
          <w:rPr>
            <w:rFonts w:ascii="Cambria Math" w:hAnsi="Cambria Math"/>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w:t>
      </w:r>
      <w:ins w:id="12" w:author="vivo" w:date="2022-08-12T19:27:00Z">
        <w:r w:rsidR="001754C9" w:rsidRPr="001754C9">
          <w:t xml:space="preserve">for a TB enabled by the DCI format </w:t>
        </w:r>
      </w:ins>
      <w:r w:rsidRPr="00B27E56">
        <w:t>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first TBs </w:t>
      </w:r>
      <w:ins w:id="13" w:author="vivo" w:date="2022-08-12T19:27:00Z">
        <w:r w:rsidR="001754C9" w:rsidRPr="001754C9">
          <w:t xml:space="preserve">if the first TB is enabled by the DCI format </w:t>
        </w:r>
      </w:ins>
      <w:r w:rsidRPr="00B27E56">
        <w:t xml:space="preserve">and, if applicable,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w:t>
      </w:r>
      <w:ins w:id="14" w:author="vivo" w:date="2022-08-12T19:27:00Z">
        <w:r w:rsidR="001754C9" w:rsidRPr="001754C9">
          <w:t xml:space="preserve"> if the second TB is enabled by the DCI format,</w:t>
        </w:r>
      </w:ins>
      <w:r w:rsidRPr="001754C9">
        <w:rPr>
          <w:color w:val="FF0000"/>
        </w:rPr>
        <w:t xml:space="preserve"> </w:t>
      </w:r>
      <w:r w:rsidRPr="00B27E56">
        <w:t xml:space="preserve">in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if provided, the UE assumes that</w:t>
      </w:r>
      <w:ins w:id="15" w:author="vivo" w:date="2022-08-12T19:28:00Z">
        <w:r w:rsidR="001754C9" w:rsidRPr="00B7372F">
          <w:t xml:space="preserve"> </w:t>
        </w:r>
        <w:r w:rsidR="001754C9" w:rsidRPr="001754C9">
          <w:t>the</w:t>
        </w:r>
      </w:ins>
      <w:r w:rsidRPr="001754C9">
        <w:rPr>
          <w:color w:val="FF0000"/>
        </w:rPr>
        <w:t xml:space="preserve"> </w:t>
      </w:r>
      <w:r>
        <w:t>TB</w:t>
      </w:r>
      <w:del w:id="16" w:author="vivo" w:date="2022-08-12T19:29:00Z">
        <w:r w:rsidRPr="001754C9" w:rsidDel="001754C9">
          <w:delText>(s)</w:delText>
        </w:r>
      </w:del>
      <w:r>
        <w:t xml:space="preserve">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w:t>
      </w:r>
      <w:del w:id="17" w:author="vivo" w:date="2022-08-12T19:29:00Z">
        <w:r w:rsidRPr="001754C9" w:rsidDel="001754C9">
          <w:delText xml:space="preserve">are </w:delText>
        </w:r>
      </w:del>
      <w:ins w:id="18" w:author="vivo" w:date="2022-08-12T19:29:00Z">
        <w:r w:rsidR="001754C9" w:rsidRPr="001754C9">
          <w:t>is</w:t>
        </w:r>
        <w:r w:rsidR="001754C9" w:rsidRPr="001754C9">
          <w:rPr>
            <w:color w:val="FF0000"/>
          </w:rPr>
          <w:t xml:space="preserve"> </w:t>
        </w:r>
      </w:ins>
      <w:r>
        <w:t>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TBG.</w:t>
      </w:r>
      <w:ins w:id="19" w:author="vivo" w:date="2022-08-12T19:29:00Z">
        <w:r w:rsidR="001754C9" w:rsidRPr="001754C9">
          <w:t xml:space="preserve"> For any TB disabled by the DCI format,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001754C9" w:rsidRPr="001754C9">
          <w:t xml:space="preserve"> HARQ-ACK information bits, each of which is set to NACK.</w:t>
        </w:r>
      </w:ins>
      <w:bookmarkStart w:id="20" w:name="_GoBack"/>
      <w:bookmarkEnd w:id="20"/>
    </w:p>
    <w:p w14:paraId="637FF6BF" w14:textId="77777777" w:rsidR="00455D3B" w:rsidRDefault="00455D3B" w:rsidP="00455D3B">
      <w:pPr>
        <w:pStyle w:val="af1"/>
        <w:jc w:val="center"/>
        <w:rPr>
          <w:color w:val="FF0000"/>
          <w:szCs w:val="20"/>
        </w:rPr>
      </w:pPr>
      <w:r w:rsidRPr="00886F89">
        <w:rPr>
          <w:color w:val="FF0000"/>
          <w:szCs w:val="20"/>
        </w:rPr>
        <w:t>*** Unchanged text omitted ***</w:t>
      </w:r>
    </w:p>
    <w:sectPr w:rsidR="00455D3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820D9" w14:textId="77777777" w:rsidR="00661439" w:rsidRDefault="00661439">
      <w:r>
        <w:separator/>
      </w:r>
    </w:p>
  </w:endnote>
  <w:endnote w:type="continuationSeparator" w:id="0">
    <w:p w14:paraId="6C147EEA" w14:textId="77777777" w:rsidR="00661439" w:rsidRDefault="0066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6E406" w14:textId="77777777" w:rsidR="00661439" w:rsidRDefault="00661439">
      <w:r>
        <w:separator/>
      </w:r>
    </w:p>
  </w:footnote>
  <w:footnote w:type="continuationSeparator" w:id="0">
    <w:p w14:paraId="72496A5E" w14:textId="77777777" w:rsidR="00661439" w:rsidRDefault="00661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3"/>
  </w:num>
  <w:num w:numId="3">
    <w:abstractNumId w:val="0"/>
  </w:num>
  <w:num w:numId="4">
    <w:abstractNumId w:val="7"/>
  </w:num>
  <w:num w:numId="5">
    <w:abstractNumId w:val="5"/>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30B1D"/>
    <w:rsid w:val="00040C42"/>
    <w:rsid w:val="0005191C"/>
    <w:rsid w:val="000751EC"/>
    <w:rsid w:val="00075362"/>
    <w:rsid w:val="00091324"/>
    <w:rsid w:val="000969F2"/>
    <w:rsid w:val="000A588B"/>
    <w:rsid w:val="000A6394"/>
    <w:rsid w:val="000B1158"/>
    <w:rsid w:val="000B7FED"/>
    <w:rsid w:val="000C038A"/>
    <w:rsid w:val="000C6598"/>
    <w:rsid w:val="000D44B3"/>
    <w:rsid w:val="000E0758"/>
    <w:rsid w:val="00103427"/>
    <w:rsid w:val="00121FF7"/>
    <w:rsid w:val="00134FD3"/>
    <w:rsid w:val="00143824"/>
    <w:rsid w:val="00145D43"/>
    <w:rsid w:val="001754C9"/>
    <w:rsid w:val="00175E80"/>
    <w:rsid w:val="00191347"/>
    <w:rsid w:val="00192C46"/>
    <w:rsid w:val="001A08B3"/>
    <w:rsid w:val="001A2CCD"/>
    <w:rsid w:val="001A7B60"/>
    <w:rsid w:val="001B52F0"/>
    <w:rsid w:val="001B7A65"/>
    <w:rsid w:val="001D6548"/>
    <w:rsid w:val="001E1562"/>
    <w:rsid w:val="001E41F3"/>
    <w:rsid w:val="0026004D"/>
    <w:rsid w:val="002640DD"/>
    <w:rsid w:val="00275D12"/>
    <w:rsid w:val="00284FEB"/>
    <w:rsid w:val="002860C4"/>
    <w:rsid w:val="00297BF3"/>
    <w:rsid w:val="002A6482"/>
    <w:rsid w:val="002B12B3"/>
    <w:rsid w:val="002B5741"/>
    <w:rsid w:val="002C533E"/>
    <w:rsid w:val="002D4B82"/>
    <w:rsid w:val="002E472E"/>
    <w:rsid w:val="00303B62"/>
    <w:rsid w:val="00305409"/>
    <w:rsid w:val="003375BA"/>
    <w:rsid w:val="003609EF"/>
    <w:rsid w:val="0036231A"/>
    <w:rsid w:val="00367EDC"/>
    <w:rsid w:val="00374DD4"/>
    <w:rsid w:val="00381C54"/>
    <w:rsid w:val="00386477"/>
    <w:rsid w:val="003A2A17"/>
    <w:rsid w:val="003B1FE2"/>
    <w:rsid w:val="003B3C21"/>
    <w:rsid w:val="003E1A36"/>
    <w:rsid w:val="003E3F84"/>
    <w:rsid w:val="00410371"/>
    <w:rsid w:val="00417A5C"/>
    <w:rsid w:val="0042219E"/>
    <w:rsid w:val="004242F1"/>
    <w:rsid w:val="004305E9"/>
    <w:rsid w:val="00455D3B"/>
    <w:rsid w:val="00465709"/>
    <w:rsid w:val="00475C04"/>
    <w:rsid w:val="00482B4F"/>
    <w:rsid w:val="00484A4A"/>
    <w:rsid w:val="004B75B7"/>
    <w:rsid w:val="004B7EDC"/>
    <w:rsid w:val="004C10A4"/>
    <w:rsid w:val="004C458B"/>
    <w:rsid w:val="004D3818"/>
    <w:rsid w:val="004F46D4"/>
    <w:rsid w:val="004F791E"/>
    <w:rsid w:val="00501D08"/>
    <w:rsid w:val="005048CF"/>
    <w:rsid w:val="00510EB0"/>
    <w:rsid w:val="0051580D"/>
    <w:rsid w:val="0051744F"/>
    <w:rsid w:val="00537D5E"/>
    <w:rsid w:val="00543CE7"/>
    <w:rsid w:val="00547111"/>
    <w:rsid w:val="0055192F"/>
    <w:rsid w:val="00552DE4"/>
    <w:rsid w:val="005566EC"/>
    <w:rsid w:val="00572C92"/>
    <w:rsid w:val="00581A6C"/>
    <w:rsid w:val="00592D74"/>
    <w:rsid w:val="005A4A47"/>
    <w:rsid w:val="005D3A9B"/>
    <w:rsid w:val="005E2C44"/>
    <w:rsid w:val="005E33BB"/>
    <w:rsid w:val="005E7AA5"/>
    <w:rsid w:val="00602A88"/>
    <w:rsid w:val="00614E92"/>
    <w:rsid w:val="00621188"/>
    <w:rsid w:val="006257ED"/>
    <w:rsid w:val="00652CE2"/>
    <w:rsid w:val="006534F1"/>
    <w:rsid w:val="00657DD2"/>
    <w:rsid w:val="00661439"/>
    <w:rsid w:val="0066394F"/>
    <w:rsid w:val="00665C47"/>
    <w:rsid w:val="00667B88"/>
    <w:rsid w:val="006730EA"/>
    <w:rsid w:val="00682B5F"/>
    <w:rsid w:val="00695808"/>
    <w:rsid w:val="006A724A"/>
    <w:rsid w:val="006B46FB"/>
    <w:rsid w:val="006E21FB"/>
    <w:rsid w:val="006E46FB"/>
    <w:rsid w:val="006F2A34"/>
    <w:rsid w:val="00706E98"/>
    <w:rsid w:val="00713A13"/>
    <w:rsid w:val="00717B3A"/>
    <w:rsid w:val="00721E97"/>
    <w:rsid w:val="00732F42"/>
    <w:rsid w:val="0073384E"/>
    <w:rsid w:val="00740B63"/>
    <w:rsid w:val="00744E86"/>
    <w:rsid w:val="0075515C"/>
    <w:rsid w:val="00756B74"/>
    <w:rsid w:val="00756CD1"/>
    <w:rsid w:val="00776314"/>
    <w:rsid w:val="00792342"/>
    <w:rsid w:val="007977A8"/>
    <w:rsid w:val="007B3AFF"/>
    <w:rsid w:val="007B512A"/>
    <w:rsid w:val="007B7FCB"/>
    <w:rsid w:val="007C2097"/>
    <w:rsid w:val="007C4116"/>
    <w:rsid w:val="007D6A07"/>
    <w:rsid w:val="007D7274"/>
    <w:rsid w:val="007F7259"/>
    <w:rsid w:val="008040A8"/>
    <w:rsid w:val="00817366"/>
    <w:rsid w:val="008211E1"/>
    <w:rsid w:val="0082565D"/>
    <w:rsid w:val="008257C9"/>
    <w:rsid w:val="008279FA"/>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71F3"/>
    <w:rsid w:val="00917B1E"/>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D2445"/>
    <w:rsid w:val="009E3297"/>
    <w:rsid w:val="009F734F"/>
    <w:rsid w:val="00A246B6"/>
    <w:rsid w:val="00A463B4"/>
    <w:rsid w:val="00A47E70"/>
    <w:rsid w:val="00A50CF0"/>
    <w:rsid w:val="00A57879"/>
    <w:rsid w:val="00A7671C"/>
    <w:rsid w:val="00AA0AD1"/>
    <w:rsid w:val="00AA2CBC"/>
    <w:rsid w:val="00AA2FB5"/>
    <w:rsid w:val="00AC5820"/>
    <w:rsid w:val="00AD1CD8"/>
    <w:rsid w:val="00AE5CC1"/>
    <w:rsid w:val="00AE5F8D"/>
    <w:rsid w:val="00B12854"/>
    <w:rsid w:val="00B258BB"/>
    <w:rsid w:val="00B43C1D"/>
    <w:rsid w:val="00B472DB"/>
    <w:rsid w:val="00B564B5"/>
    <w:rsid w:val="00B66A87"/>
    <w:rsid w:val="00B67B97"/>
    <w:rsid w:val="00B76378"/>
    <w:rsid w:val="00B84184"/>
    <w:rsid w:val="00B90C05"/>
    <w:rsid w:val="00B952D0"/>
    <w:rsid w:val="00B968C8"/>
    <w:rsid w:val="00BA29C2"/>
    <w:rsid w:val="00BA3EC5"/>
    <w:rsid w:val="00BA51D9"/>
    <w:rsid w:val="00BB5DFC"/>
    <w:rsid w:val="00BC44F2"/>
    <w:rsid w:val="00BD0BDB"/>
    <w:rsid w:val="00BD10ED"/>
    <w:rsid w:val="00BD279D"/>
    <w:rsid w:val="00BD5810"/>
    <w:rsid w:val="00BD6BB8"/>
    <w:rsid w:val="00BE63ED"/>
    <w:rsid w:val="00C03431"/>
    <w:rsid w:val="00C41EE3"/>
    <w:rsid w:val="00C43B6F"/>
    <w:rsid w:val="00C53B05"/>
    <w:rsid w:val="00C56E43"/>
    <w:rsid w:val="00C66BA2"/>
    <w:rsid w:val="00C92139"/>
    <w:rsid w:val="00C94803"/>
    <w:rsid w:val="00C95985"/>
    <w:rsid w:val="00CB0929"/>
    <w:rsid w:val="00CB6E7A"/>
    <w:rsid w:val="00CC0E8B"/>
    <w:rsid w:val="00CC5026"/>
    <w:rsid w:val="00CC68D0"/>
    <w:rsid w:val="00CD097B"/>
    <w:rsid w:val="00D00A9D"/>
    <w:rsid w:val="00D03F9A"/>
    <w:rsid w:val="00D06D51"/>
    <w:rsid w:val="00D0713B"/>
    <w:rsid w:val="00D12EC9"/>
    <w:rsid w:val="00D24991"/>
    <w:rsid w:val="00D356E2"/>
    <w:rsid w:val="00D50255"/>
    <w:rsid w:val="00D63690"/>
    <w:rsid w:val="00D63E06"/>
    <w:rsid w:val="00D66520"/>
    <w:rsid w:val="00D76C23"/>
    <w:rsid w:val="00D831C4"/>
    <w:rsid w:val="00D90F64"/>
    <w:rsid w:val="00DA08E5"/>
    <w:rsid w:val="00DB4636"/>
    <w:rsid w:val="00DD06F4"/>
    <w:rsid w:val="00DD5F4B"/>
    <w:rsid w:val="00DE0935"/>
    <w:rsid w:val="00DE34CF"/>
    <w:rsid w:val="00DE695C"/>
    <w:rsid w:val="00E03E24"/>
    <w:rsid w:val="00E13F3D"/>
    <w:rsid w:val="00E20A59"/>
    <w:rsid w:val="00E34898"/>
    <w:rsid w:val="00E40230"/>
    <w:rsid w:val="00E5309E"/>
    <w:rsid w:val="00E72DA8"/>
    <w:rsid w:val="00E9770A"/>
    <w:rsid w:val="00EB09B7"/>
    <w:rsid w:val="00EC187F"/>
    <w:rsid w:val="00EE119C"/>
    <w:rsid w:val="00EE7D7C"/>
    <w:rsid w:val="00F154BE"/>
    <w:rsid w:val="00F25D98"/>
    <w:rsid w:val="00F300FB"/>
    <w:rsid w:val="00F52C3A"/>
    <w:rsid w:val="00F52D1B"/>
    <w:rsid w:val="00F637CE"/>
    <w:rsid w:val="00F658B8"/>
    <w:rsid w:val="00FA484B"/>
    <w:rsid w:val="00FB1CC5"/>
    <w:rsid w:val="00FB6386"/>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1">
    <w:name w:val="Body Text"/>
    <w:basedOn w:val="a"/>
    <w:link w:val="af2"/>
    <w:rsid w:val="00E9770A"/>
    <w:pPr>
      <w:spacing w:after="120" w:line="259" w:lineRule="auto"/>
      <w:jc w:val="both"/>
    </w:pPr>
    <w:rPr>
      <w:rFonts w:ascii="Arial" w:eastAsiaTheme="minorHAnsi" w:hAnsi="Arial" w:cstheme="minorBidi"/>
      <w:szCs w:val="22"/>
      <w:lang w:val="en-US" w:eastAsia="zh-CN"/>
    </w:rPr>
  </w:style>
  <w:style w:type="character" w:customStyle="1" w:styleId="af2">
    <w:name w:val="正文文本 字符"/>
    <w:basedOn w:val="a0"/>
    <w:link w:val="af1"/>
    <w:rsid w:val="00E9770A"/>
    <w:rPr>
      <w:rFonts w:ascii="Arial" w:eastAsiaTheme="minorHAnsi" w:hAnsi="Arial" w:cstheme="minorBidi"/>
      <w:szCs w:val="22"/>
      <w:lang w:val="en-US" w:eastAsia="zh-CN"/>
    </w:rPr>
  </w:style>
  <w:style w:type="paragraph" w:customStyle="1" w:styleId="3GPPHeader">
    <w:name w:val="3GPP_Header"/>
    <w:basedOn w:val="af1"/>
    <w:rsid w:val="00867BED"/>
    <w:pPr>
      <w:tabs>
        <w:tab w:val="left" w:pos="1701"/>
        <w:tab w:val="right" w:pos="9639"/>
      </w:tabs>
      <w:spacing w:after="240"/>
    </w:pPr>
    <w:rPr>
      <w:b/>
      <w:sz w:val="24"/>
    </w:rPr>
  </w:style>
  <w:style w:type="paragraph" w:styleId="af3">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521F22B-8173-4943-89AA-E7ACF8A2E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612</Words>
  <Characters>3489</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vivo</cp:lastModifiedBy>
  <cp:revision>28</cp:revision>
  <cp:lastPrinted>1900-01-01T08:00:00Z</cp:lastPrinted>
  <dcterms:created xsi:type="dcterms:W3CDTF">2022-04-19T15:49:00Z</dcterms:created>
  <dcterms:modified xsi:type="dcterms:W3CDTF">2022-08-12T11:30:00Z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